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CF2">
        <w:fldChar w:fldCharType="begin"/>
      </w:r>
      <w:r w:rsidR="00EB3CF2">
        <w:instrText xml:space="preserve"> DOCPROPERTY  TSG/WGRef  \* MERGEFORMAT </w:instrText>
      </w:r>
      <w:r w:rsidR="00EB3CF2">
        <w:fldChar w:fldCharType="separate"/>
      </w:r>
      <w:r w:rsidR="00345D8B">
        <w:rPr>
          <w:b/>
          <w:noProof/>
          <w:sz w:val="24"/>
        </w:rPr>
        <w:t>SA5</w:t>
      </w:r>
      <w:r w:rsidR="00EB3C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3CF2">
        <w:fldChar w:fldCharType="begin"/>
      </w:r>
      <w:r w:rsidR="00EB3CF2">
        <w:instrText xml:space="preserve"> DOCPROPERTY  MtgSeq  \* MERGEFORMAT </w:instrText>
      </w:r>
      <w:r w:rsidR="00EB3CF2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EB3C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35F94">
        <w:rPr>
          <w:b/>
          <w:i/>
          <w:noProof/>
          <w:sz w:val="28"/>
        </w:rPr>
        <w:t>1046</w:t>
      </w:r>
    </w:p>
    <w:p w:rsidR="001E41F3" w:rsidRDefault="00EB3C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B3C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3C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7EE5">
              <w:rPr>
                <w:b/>
                <w:noProof/>
                <w:sz w:val="28"/>
              </w:rPr>
              <w:t>06</w:t>
            </w:r>
            <w:r w:rsidR="00535F94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3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3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C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F94" w:rsidRPr="00535F94">
              <w:t xml:space="preserve">Correction of subscriber equipment </w:t>
            </w:r>
            <w:proofErr w:type="spellStart"/>
            <w:r w:rsidR="00535F94" w:rsidRPr="00535F94">
              <w:t>number</w:t>
            </w:r>
            <w:r w:rsidR="00381BF2" w:rsidRPr="00381BF2">
              <w:t xml:space="preserve"> 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3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</w:t>
            </w:r>
            <w:r w:rsidR="00BA4DC5"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3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F9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F94" w:rsidRDefault="00535F94" w:rsidP="00535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F94" w:rsidRDefault="00535F94" w:rsidP="0053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type for </w:t>
            </w:r>
            <w:proofErr w:type="spellStart"/>
            <w:r>
              <w:t>userEquipmentInfo</w:t>
            </w:r>
            <w:proofErr w:type="spellEnd"/>
            <w:r>
              <w:rPr>
                <w:noProof/>
              </w:rPr>
              <w:t xml:space="preserve"> in </w:t>
            </w:r>
            <w:r w:rsidRPr="00497E91">
              <w:rPr>
                <w:noProof/>
              </w:rPr>
              <w:t xml:space="preserve">PDUSessionChargingInformation </w:t>
            </w:r>
            <w:r>
              <w:rPr>
                <w:noProof/>
              </w:rPr>
              <w:t xml:space="preserve">is not correct. </w:t>
            </w:r>
          </w:p>
        </w:tc>
      </w:tr>
      <w:tr w:rsidR="00535F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F94" w:rsidRDefault="00535F94" w:rsidP="00535F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F94" w:rsidRDefault="00535F94" w:rsidP="00535F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F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F94" w:rsidRDefault="00535F94" w:rsidP="00535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5F94" w:rsidRDefault="00535F94" w:rsidP="0053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Pr="00A31572">
              <w:rPr>
                <w:noProof/>
              </w:rPr>
              <w:t xml:space="preserve"> ASN.1 type for userEquipmentInfo </w:t>
            </w:r>
            <w:r>
              <w:rPr>
                <w:noProof/>
              </w:rPr>
              <w:t xml:space="preserve">to </w:t>
            </w:r>
            <w:r w:rsidRPr="00A31572">
              <w:rPr>
                <w:noProof/>
              </w:rPr>
              <w:t xml:space="preserve">SubscriberEquipmentNumber </w:t>
            </w:r>
          </w:p>
        </w:tc>
      </w:tr>
      <w:tr w:rsidR="00535F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F94" w:rsidRDefault="00535F94" w:rsidP="00535F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F94" w:rsidRDefault="00535F94" w:rsidP="00535F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F9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F94" w:rsidRDefault="00535F94" w:rsidP="00535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F94" w:rsidRDefault="00535F94" w:rsidP="0053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user equipment information in CHF CDR  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27E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2" w:name="_Toc462739098"/>
      <w:bookmarkStart w:id="3" w:name="_Hlk534364938"/>
    </w:p>
    <w:p w:rsidR="004212F5" w:rsidRDefault="004212F5" w:rsidP="004212F5">
      <w:pPr>
        <w:pStyle w:val="Heading4"/>
      </w:pPr>
      <w:bookmarkStart w:id="4" w:name="_Toc532894722"/>
      <w:bookmarkEnd w:id="2"/>
      <w:bookmarkEnd w:id="3"/>
      <w:r>
        <w:t>5.2.5.2</w:t>
      </w:r>
      <w:r>
        <w:tab/>
        <w:t>CHF CDRs</w:t>
      </w:r>
      <w:bookmarkEnd w:id="4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535F94" w:rsidRDefault="00535F94" w:rsidP="00535F94">
      <w:pPr>
        <w:pStyle w:val="PL"/>
        <w:rPr>
          <w:ins w:id="5" w:author="Nokia mga" w:date="2019-01-09T18:53:00Z"/>
          <w:noProof w:val="0"/>
        </w:rPr>
      </w:pPr>
      <w:proofErr w:type="spellStart"/>
      <w:ins w:id="6" w:author="Nokia mga" w:date="2019-01-09T18:53:00Z">
        <w:r>
          <w:rPr>
            <w:noProof w:val="0"/>
          </w:rPr>
          <w:t>SubscriberEquipmentNumber</w:t>
        </w:r>
        <w:proofErr w:type="spellEnd"/>
        <w:r>
          <w:rPr>
            <w:noProof w:val="0"/>
          </w:rPr>
          <w:t>,</w:t>
        </w:r>
      </w:ins>
    </w:p>
    <w:p w:rsidR="004212F5" w:rsidDel="00535F94" w:rsidRDefault="004212F5" w:rsidP="004212F5">
      <w:pPr>
        <w:pStyle w:val="PL"/>
        <w:rPr>
          <w:del w:id="7" w:author="Nokia mga" w:date="2019-01-09T18:53:00Z"/>
          <w:noProof w:val="0"/>
        </w:rPr>
      </w:pPr>
      <w:del w:id="8" w:author="Nokia mga" w:date="2019-01-09T18:53:00Z">
        <w:r w:rsidDel="00535F94">
          <w:rPr>
            <w:noProof w:val="0"/>
          </w:rPr>
          <w:delText>SubscriberEquipmentType,</w:delText>
        </w:r>
      </w:del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del w:id="9" w:author="Nokia mga" w:date="2019-01-09T18:54:00Z">
        <w:r w:rsidDel="00535F94">
          <w:rPr>
            <w:noProof w:val="0"/>
          </w:rPr>
          <w:delText>SubscriberEquipmentType</w:delText>
        </w:r>
      </w:del>
      <w:proofErr w:type="spellStart"/>
      <w:ins w:id="10" w:author="Nokia mga" w:date="2019-01-09T18:54:00Z">
        <w:r w:rsidR="00535F94" w:rsidRPr="00F2250F">
          <w:rPr>
            <w:noProof w:val="0"/>
          </w:rPr>
          <w:t>SubscriberEquipment</w:t>
        </w:r>
        <w:r w:rsidR="00535F94">
          <w:rPr>
            <w:noProof w:val="0"/>
          </w:rPr>
          <w:t>Number</w:t>
        </w:r>
      </w:ins>
      <w:bookmarkStart w:id="11" w:name="_GoBack"/>
      <w:bookmarkEnd w:id="11"/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>}</w:t>
      </w:r>
    </w:p>
    <w:p w:rsidR="004212F5" w:rsidRPr="00535F94" w:rsidRDefault="004212F5" w:rsidP="004212F5">
      <w:pPr>
        <w:pStyle w:val="PL"/>
        <w:rPr>
          <w:noProof w:val="0"/>
        </w:rPr>
      </w:pP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>--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>-- QFI Container Information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>--</w:t>
      </w:r>
    </w:p>
    <w:p w:rsidR="004212F5" w:rsidRPr="00535F94" w:rsidRDefault="004212F5" w:rsidP="004212F5">
      <w:pPr>
        <w:pStyle w:val="PL"/>
        <w:rPr>
          <w:noProof w:val="0"/>
        </w:rPr>
      </w:pPr>
    </w:p>
    <w:p w:rsidR="004212F5" w:rsidRPr="00535F94" w:rsidRDefault="004212F5" w:rsidP="004212F5">
      <w:pPr>
        <w:pStyle w:val="PL"/>
        <w:rPr>
          <w:noProof w:val="0"/>
        </w:rPr>
      </w:pPr>
      <w:proofErr w:type="spellStart"/>
      <w:r w:rsidRPr="00535F94">
        <w:rPr>
          <w:noProof w:val="0"/>
        </w:rPr>
        <w:t>MultipleQFIContainer</w:t>
      </w:r>
      <w:proofErr w:type="spellEnd"/>
      <w:r w:rsidRPr="00535F94">
        <w:rPr>
          <w:noProof w:val="0"/>
        </w:rPr>
        <w:t xml:space="preserve"> </w:t>
      </w:r>
      <w:r w:rsidRPr="00535F94">
        <w:rPr>
          <w:noProof w:val="0"/>
        </w:rPr>
        <w:tab/>
      </w:r>
      <w:proofErr w:type="gramStart"/>
      <w:r w:rsidRPr="00535F94">
        <w:rPr>
          <w:noProof w:val="0"/>
        </w:rPr>
        <w:tab/>
        <w:t>::</w:t>
      </w:r>
      <w:proofErr w:type="gramEnd"/>
      <w:r w:rsidRPr="00535F94">
        <w:rPr>
          <w:noProof w:val="0"/>
        </w:rPr>
        <w:t>= SEQUENCE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535F94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535F94">
        <w:rPr>
          <w:noProof w:val="0"/>
        </w:rPr>
        <w:t>tariffTimeChange</w:t>
      </w:r>
      <w:proofErr w:type="spellEnd"/>
      <w:proofErr w:type="gramEnd"/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  <w:t>(105),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proofErr w:type="gramStart"/>
      <w:r w:rsidRPr="00535F94">
        <w:rPr>
          <w:noProof w:val="0"/>
        </w:rPr>
        <w:t>uETimeZoneChange</w:t>
      </w:r>
      <w:proofErr w:type="spellEnd"/>
      <w:proofErr w:type="gramEnd"/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  <w:t>(106),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proofErr w:type="gramStart"/>
      <w:r w:rsidRPr="00535F94">
        <w:rPr>
          <w:noProof w:val="0"/>
        </w:rPr>
        <w:t>pLMNChange</w:t>
      </w:r>
      <w:proofErr w:type="spellEnd"/>
      <w:proofErr w:type="gramEnd"/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  <w:t>(107),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proofErr w:type="gramStart"/>
      <w:r w:rsidRPr="00535F94">
        <w:rPr>
          <w:noProof w:val="0"/>
        </w:rPr>
        <w:t>rATTypeChange</w:t>
      </w:r>
      <w:proofErr w:type="spellEnd"/>
      <w:proofErr w:type="gramEnd"/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  <w:t>(108),</w:t>
      </w:r>
    </w:p>
    <w:p w:rsidR="004212F5" w:rsidRPr="00535F94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proofErr w:type="gramStart"/>
      <w:r w:rsidRPr="00535F94">
        <w:rPr>
          <w:noProof w:val="0"/>
        </w:rPr>
        <w:t>sessionAMBRChange</w:t>
      </w:r>
      <w:proofErr w:type="spellEnd"/>
      <w:proofErr w:type="gramEnd"/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</w:r>
      <w:r w:rsidRPr="00535F94">
        <w:rPr>
          <w:noProof w:val="0"/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535F94"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27E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727E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CF2" w:rsidRDefault="00EB3CF2">
      <w:r>
        <w:separator/>
      </w:r>
    </w:p>
  </w:endnote>
  <w:endnote w:type="continuationSeparator" w:id="0">
    <w:p w:rsidR="00EB3CF2" w:rsidRDefault="00EB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CF2" w:rsidRDefault="00EB3CF2">
      <w:r>
        <w:separator/>
      </w:r>
    </w:p>
  </w:footnote>
  <w:footnote w:type="continuationSeparator" w:id="0">
    <w:p w:rsidR="00EB3CF2" w:rsidRDefault="00EB3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10A4"/>
    <w:rsid w:val="000C6598"/>
    <w:rsid w:val="00145D43"/>
    <w:rsid w:val="00192C46"/>
    <w:rsid w:val="001A08B3"/>
    <w:rsid w:val="001A7B60"/>
    <w:rsid w:val="001B52F0"/>
    <w:rsid w:val="001B636B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35F94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27EE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47CBD"/>
    <w:rsid w:val="008626E7"/>
    <w:rsid w:val="00870EE7"/>
    <w:rsid w:val="008949F9"/>
    <w:rsid w:val="008A45A6"/>
    <w:rsid w:val="008F686C"/>
    <w:rsid w:val="00903AA8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B3CF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42FB3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6FE53-3316-43B1-A031-F7DC4CF02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8</Pages>
  <Words>2274</Words>
  <Characters>12963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2019-01-03T17:38:00Z</dcterms:created>
  <dcterms:modified xsi:type="dcterms:W3CDTF">2019-01-09T17:55:00Z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